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D651A2" w14:textId="77777777" w:rsidR="00F46FB3" w:rsidRPr="00BF7D7A" w:rsidRDefault="00BF7D7A" w:rsidP="00CC4269">
      <w:pPr>
        <w:autoSpaceDE w:val="0"/>
        <w:autoSpaceDN w:val="0"/>
        <w:adjustRightInd w:val="0"/>
        <w:spacing w:after="0"/>
        <w:rPr>
          <w:rFonts w:ascii="Arial" w:hAnsi="Arial" w:cs="Arial"/>
          <w:b/>
          <w:sz w:val="20"/>
          <w:szCs w:val="20"/>
          <w:lang w:val="en-GB"/>
        </w:rPr>
      </w:pPr>
      <w:r w:rsidRPr="00BF7D7A">
        <w:rPr>
          <w:rFonts w:ascii="Arial" w:hAnsi="Arial" w:cs="Arial"/>
          <w:b/>
          <w:sz w:val="20"/>
          <w:szCs w:val="20"/>
          <w:lang w:val="en-GB"/>
        </w:rPr>
        <w:t>MAY 2025</w:t>
      </w:r>
      <w:r w:rsidR="00CC4269" w:rsidRPr="00BF7D7A">
        <w:rPr>
          <w:rFonts w:ascii="Arial" w:hAnsi="Arial" w:cs="Arial"/>
          <w:b/>
          <w:sz w:val="20"/>
          <w:szCs w:val="20"/>
          <w:lang w:val="en-GB"/>
        </w:rPr>
        <w:t xml:space="preserve"> | </w:t>
      </w:r>
      <w:r w:rsidRPr="00BF7D7A">
        <w:rPr>
          <w:rFonts w:ascii="Arial" w:hAnsi="Arial" w:cs="Arial"/>
          <w:b/>
          <w:sz w:val="20"/>
          <w:szCs w:val="20"/>
          <w:lang w:val="en-GB"/>
        </w:rPr>
        <w:t>MEX STUTTGART</w:t>
      </w:r>
    </w:p>
    <w:p w14:paraId="2D06695A" w14:textId="77777777" w:rsidR="00CC4269" w:rsidRPr="00BF7D7A" w:rsidRDefault="00CC4269" w:rsidP="00CC4269">
      <w:pPr>
        <w:autoSpaceDE w:val="0"/>
        <w:autoSpaceDN w:val="0"/>
        <w:adjustRightInd w:val="0"/>
        <w:spacing w:after="0"/>
        <w:rPr>
          <w:rFonts w:ascii="Arial" w:hAnsi="Arial" w:cs="Arial"/>
          <w:sz w:val="20"/>
          <w:szCs w:val="20"/>
          <w:lang w:val="en-GB"/>
        </w:rPr>
      </w:pPr>
    </w:p>
    <w:p w14:paraId="6A046FB2" w14:textId="77777777" w:rsidR="00CC4269" w:rsidRPr="00BF7D7A" w:rsidRDefault="00CC4269" w:rsidP="00CC4269">
      <w:pPr>
        <w:autoSpaceDE w:val="0"/>
        <w:autoSpaceDN w:val="0"/>
        <w:adjustRightInd w:val="0"/>
        <w:spacing w:after="0"/>
        <w:rPr>
          <w:rFonts w:ascii="Arial" w:hAnsi="Arial" w:cs="Arial"/>
          <w:sz w:val="20"/>
          <w:szCs w:val="20"/>
          <w:lang w:val="en-GB"/>
        </w:rPr>
      </w:pPr>
    </w:p>
    <w:p w14:paraId="473DDCE0" w14:textId="77777777" w:rsidR="00CC4269" w:rsidRPr="00BF7D7A" w:rsidRDefault="00CC4269" w:rsidP="00CC4269">
      <w:pPr>
        <w:autoSpaceDE w:val="0"/>
        <w:autoSpaceDN w:val="0"/>
        <w:adjustRightInd w:val="0"/>
        <w:spacing w:after="0"/>
        <w:rPr>
          <w:rFonts w:ascii="Arial" w:hAnsi="Arial" w:cs="Arial"/>
          <w:sz w:val="20"/>
          <w:szCs w:val="20"/>
          <w:lang w:val="en-GB"/>
        </w:rPr>
      </w:pPr>
    </w:p>
    <w:p w14:paraId="2B4F55B8" w14:textId="77777777" w:rsidR="00BF7D7A" w:rsidRPr="009065FD" w:rsidRDefault="00BF7D7A" w:rsidP="00BF7D7A">
      <w:pPr>
        <w:pStyle w:val="StandardWeb"/>
        <w:rPr>
          <w:rFonts w:ascii="Arial" w:hAnsi="Arial" w:cs="Arial"/>
          <w:lang w:val="en-GB"/>
        </w:rPr>
      </w:pPr>
      <w:r w:rsidRPr="009065FD">
        <w:rPr>
          <w:rFonts w:ascii="Arial" w:hAnsi="Arial" w:cs="Arial"/>
          <w:b/>
          <w:bCs/>
          <w:lang w:val="en-GB"/>
        </w:rPr>
        <w:t>New PCD milling programme – end mills</w:t>
      </w:r>
    </w:p>
    <w:p w14:paraId="720C5C3E" w14:textId="5AA7A0AB" w:rsidR="00BF7D7A" w:rsidRPr="009065FD" w:rsidRDefault="00BF7D7A" w:rsidP="00BF7D7A">
      <w:pPr>
        <w:pStyle w:val="StandardWeb"/>
        <w:jc w:val="both"/>
        <w:rPr>
          <w:rFonts w:ascii="Arial" w:hAnsi="Arial" w:cs="Arial"/>
          <w:sz w:val="22"/>
          <w:szCs w:val="22"/>
          <w:lang w:val="en-GB"/>
        </w:rPr>
      </w:pPr>
      <w:r w:rsidRPr="009065FD">
        <w:rPr>
          <w:rFonts w:ascii="Arial" w:hAnsi="Arial" w:cs="Arial"/>
          <w:sz w:val="22"/>
          <w:szCs w:val="22"/>
          <w:lang w:val="en-GB"/>
        </w:rPr>
        <w:t>The new PCD milling programme from Paul Horn GmbH, with a focus on productive and reliable machining of aluminium, includes a wide range of standard and special tools from end mills to complex and modular combination tools.</w:t>
      </w:r>
      <w:ins w:id="0" w:author="Nossek, Jessica" w:date="2025-04-30T14:35:00Z">
        <w:r w:rsidR="005632A0">
          <w:rPr>
            <w:rFonts w:ascii="Arial" w:hAnsi="Arial" w:cs="Arial"/>
            <w:sz w:val="22"/>
            <w:szCs w:val="22"/>
            <w:lang w:val="en-GB"/>
          </w:rPr>
          <w:t xml:space="preserve"> </w:t>
        </w:r>
      </w:ins>
      <w:r w:rsidRPr="009065FD">
        <w:rPr>
          <w:rFonts w:ascii="Arial" w:hAnsi="Arial" w:cs="Arial"/>
          <w:sz w:val="22"/>
          <w:szCs w:val="22"/>
          <w:lang w:val="en-GB"/>
        </w:rPr>
        <w:t>The PCD end mills in the DM20–DM33 series are universal all-rounders and, with their respective technical specifications, are suitable for a wide range of applications.</w:t>
      </w:r>
    </w:p>
    <w:p w14:paraId="5F3BA39E" w14:textId="77777777" w:rsidR="00CC4269" w:rsidRPr="009065FD" w:rsidRDefault="00CC4269" w:rsidP="00F46FB3">
      <w:pPr>
        <w:autoSpaceDE w:val="0"/>
        <w:autoSpaceDN w:val="0"/>
        <w:adjustRightInd w:val="0"/>
        <w:spacing w:after="0" w:line="360" w:lineRule="auto"/>
        <w:rPr>
          <w:rFonts w:ascii="Arial" w:hAnsi="Arial" w:cs="Arial"/>
          <w:lang w:val="en-GB"/>
        </w:rPr>
      </w:pPr>
    </w:p>
    <w:p w14:paraId="0E00D039" w14:textId="77777777" w:rsidR="00BF7D7A" w:rsidRPr="009065FD" w:rsidRDefault="00BF7D7A" w:rsidP="00BF7D7A">
      <w:pPr>
        <w:spacing w:after="0"/>
        <w:ind w:right="-432"/>
        <w:jc w:val="both"/>
        <w:rPr>
          <w:rFonts w:ascii="Arial" w:hAnsi="Arial" w:cs="Arial"/>
          <w:lang w:val="en-GB"/>
        </w:rPr>
      </w:pPr>
      <w:r w:rsidRPr="009065FD">
        <w:rPr>
          <w:rFonts w:ascii="Arial" w:hAnsi="Arial" w:cs="Arial"/>
          <w:lang w:val="en-GB"/>
        </w:rPr>
        <w:t>DM20</w:t>
      </w:r>
    </w:p>
    <w:p w14:paraId="5040DCCB" w14:textId="3000A2D4" w:rsidR="00BF7D7A" w:rsidRPr="00BF7D7A" w:rsidRDefault="00BF7D7A" w:rsidP="00BF7D7A">
      <w:pPr>
        <w:spacing w:after="0"/>
        <w:ind w:right="-432"/>
        <w:jc w:val="both"/>
        <w:rPr>
          <w:rFonts w:ascii="Arial" w:hAnsi="Arial" w:cs="Arial"/>
          <w:color w:val="000000" w:themeColor="text1"/>
          <w:lang w:val="en-GB"/>
        </w:rPr>
      </w:pPr>
      <w:bookmarkStart w:id="1" w:name="_Hlk179883273"/>
      <w:r w:rsidRPr="00BF7D7A">
        <w:rPr>
          <w:rFonts w:ascii="Arial" w:hAnsi="Arial" w:cs="Arial"/>
          <w:color w:val="000000" w:themeColor="text1"/>
          <w:lang w:val="en-GB"/>
        </w:rPr>
        <w:t xml:space="preserve">The PCD end mills in the DM20 series are universal all-rounders and are suitable for a wide range of applications. The double-edged PCD-tipped milling tools with </w:t>
      </w:r>
      <w:r w:rsidR="00226825">
        <w:rPr>
          <w:rFonts w:ascii="Arial" w:hAnsi="Arial" w:cs="Arial"/>
          <w:color w:val="000000" w:themeColor="text1"/>
          <w:lang w:val="en-GB"/>
        </w:rPr>
        <w:t>centre</w:t>
      </w:r>
      <w:r w:rsidR="00226825" w:rsidRPr="00BF7D7A">
        <w:rPr>
          <w:rFonts w:ascii="Arial" w:hAnsi="Arial" w:cs="Arial"/>
          <w:color w:val="000000" w:themeColor="text1"/>
          <w:lang w:val="en-GB"/>
        </w:rPr>
        <w:t xml:space="preserve"> </w:t>
      </w:r>
      <w:r w:rsidRPr="00BF7D7A">
        <w:rPr>
          <w:rFonts w:ascii="Arial" w:hAnsi="Arial" w:cs="Arial"/>
          <w:color w:val="000000" w:themeColor="text1"/>
          <w:lang w:val="en-GB"/>
        </w:rPr>
        <w:t xml:space="preserve">cutting </w:t>
      </w:r>
      <w:r w:rsidR="00226825">
        <w:rPr>
          <w:rFonts w:ascii="Arial" w:hAnsi="Arial" w:cs="Arial"/>
          <w:color w:val="000000" w:themeColor="text1"/>
          <w:lang w:val="en-GB"/>
        </w:rPr>
        <w:t>capability</w:t>
      </w:r>
      <w:r w:rsidR="00226825" w:rsidRPr="00BF7D7A">
        <w:rPr>
          <w:rFonts w:ascii="Arial" w:hAnsi="Arial" w:cs="Arial"/>
          <w:color w:val="000000" w:themeColor="text1"/>
          <w:lang w:val="en-GB"/>
        </w:rPr>
        <w:t xml:space="preserve"> </w:t>
      </w:r>
      <w:r w:rsidRPr="00BF7D7A">
        <w:rPr>
          <w:rFonts w:ascii="Arial" w:hAnsi="Arial" w:cs="Arial"/>
          <w:color w:val="000000" w:themeColor="text1"/>
          <w:lang w:val="en-GB"/>
        </w:rPr>
        <w:t xml:space="preserve">cover </w:t>
      </w:r>
      <w:bookmarkEnd w:id="1"/>
      <w:r w:rsidRPr="00BF7D7A">
        <w:rPr>
          <w:rFonts w:ascii="Arial" w:hAnsi="Arial" w:cs="Arial"/>
          <w:color w:val="000000" w:themeColor="text1"/>
          <w:lang w:val="en-GB"/>
        </w:rPr>
        <w:t>almost the entire range of machining applications and are universally suitable for non-ferrous metals and non-metallic materials such as engineering plastics. The series is rounded off by a specially adapted body design for dry or wet machining. Different PCD substrates as well as modern and customised technologies for cutting edge preparation ensure productive machining processes, as well as reliably high performance and a long tool life. With a semi-standard tool, HORN also offers the fast and flexible option of customisation to meet specific customer requirements.</w:t>
      </w:r>
    </w:p>
    <w:p w14:paraId="63633987" w14:textId="77777777" w:rsidR="00BF7D7A" w:rsidRPr="00BF7D7A" w:rsidRDefault="00BF7D7A" w:rsidP="00BF7D7A">
      <w:pPr>
        <w:spacing w:after="0"/>
        <w:ind w:right="-432"/>
        <w:jc w:val="both"/>
        <w:rPr>
          <w:rFonts w:ascii="Arial" w:hAnsi="Arial" w:cs="Arial"/>
          <w:color w:val="000000" w:themeColor="text1"/>
          <w:lang w:val="en-GB"/>
        </w:rPr>
      </w:pPr>
    </w:p>
    <w:p w14:paraId="70A2CB74" w14:textId="77777777" w:rsidR="00BF7D7A" w:rsidRPr="00BF7D7A" w:rsidRDefault="00BF7D7A" w:rsidP="00BF7D7A">
      <w:pPr>
        <w:spacing w:after="0"/>
        <w:ind w:right="-432"/>
        <w:jc w:val="both"/>
        <w:rPr>
          <w:rFonts w:ascii="Arial" w:hAnsi="Arial" w:cs="Arial"/>
          <w:color w:val="000000" w:themeColor="text1"/>
          <w:lang w:val="en-GB"/>
        </w:rPr>
      </w:pPr>
      <w:r w:rsidRPr="00BF7D7A">
        <w:rPr>
          <w:rFonts w:ascii="Arial" w:hAnsi="Arial" w:cs="Arial"/>
          <w:color w:val="000000" w:themeColor="text1"/>
          <w:lang w:val="en-GB"/>
        </w:rPr>
        <w:t>DM25</w:t>
      </w:r>
    </w:p>
    <w:p w14:paraId="3064120F" w14:textId="77777777" w:rsidR="00BF7D7A" w:rsidRPr="00BF7D7A" w:rsidRDefault="00BF7D7A" w:rsidP="00BF7D7A">
      <w:pPr>
        <w:spacing w:after="0"/>
        <w:ind w:right="-432"/>
        <w:jc w:val="both"/>
        <w:rPr>
          <w:rFonts w:ascii="Arial" w:hAnsi="Arial" w:cs="Arial"/>
          <w:color w:val="000000" w:themeColor="text1"/>
          <w:lang w:val="en-GB"/>
        </w:rPr>
      </w:pPr>
      <w:r w:rsidRPr="00BF7D7A">
        <w:rPr>
          <w:rFonts w:ascii="Arial" w:hAnsi="Arial" w:cs="Arial"/>
          <w:color w:val="000000" w:themeColor="text1"/>
          <w:lang w:val="en-GB"/>
        </w:rPr>
        <w:t xml:space="preserve">The DM25 product range with cutting edge lengths between 8 mm (0.314“) and 18 mm (0.708“) is particularly suitable for contour and finishing milling operations on external and internal contours when high cutting feed rates are required. The multi-edge design significantly reduces machining cycle times. While the R series with internal cooling is preferred for non-ferrous metals, the C series with an additional positive rake angle is suitable for machining abrasive materials through to graphite and fibre-reinforced plastics. </w:t>
      </w:r>
    </w:p>
    <w:p w14:paraId="0A15991A" w14:textId="77777777" w:rsidR="00BF7D7A" w:rsidRPr="00BF7D7A" w:rsidRDefault="00BF7D7A" w:rsidP="00BF7D7A">
      <w:pPr>
        <w:spacing w:after="0"/>
        <w:ind w:right="-432"/>
        <w:jc w:val="both"/>
        <w:rPr>
          <w:rFonts w:ascii="Arial" w:hAnsi="Arial" w:cs="Arial"/>
          <w:color w:val="000000" w:themeColor="text1"/>
          <w:lang w:val="en-GB"/>
        </w:rPr>
      </w:pPr>
    </w:p>
    <w:p w14:paraId="799F3124" w14:textId="77777777" w:rsidR="00BF7D7A" w:rsidRPr="00BF7D7A" w:rsidRDefault="00BF7D7A" w:rsidP="00BF7D7A">
      <w:pPr>
        <w:spacing w:after="0"/>
        <w:ind w:right="-432"/>
        <w:jc w:val="both"/>
        <w:rPr>
          <w:rFonts w:ascii="Arial" w:hAnsi="Arial" w:cs="Arial"/>
          <w:color w:val="000000" w:themeColor="text1"/>
          <w:lang w:val="en-GB"/>
        </w:rPr>
      </w:pPr>
      <w:r w:rsidRPr="00BF7D7A">
        <w:rPr>
          <w:rFonts w:ascii="Arial" w:hAnsi="Arial" w:cs="Arial"/>
          <w:color w:val="000000" w:themeColor="text1"/>
          <w:lang w:val="en-GB"/>
        </w:rPr>
        <w:t>DM27</w:t>
      </w:r>
    </w:p>
    <w:p w14:paraId="6B2D22D8" w14:textId="7273C3EF" w:rsidR="00BF7D7A" w:rsidRPr="00BF7D7A" w:rsidRDefault="00BF7D7A" w:rsidP="00BF7D7A">
      <w:pPr>
        <w:spacing w:after="0"/>
        <w:ind w:right="-432"/>
        <w:jc w:val="both"/>
        <w:rPr>
          <w:rFonts w:ascii="Arial" w:hAnsi="Arial" w:cs="Arial"/>
          <w:color w:val="000000" w:themeColor="text1"/>
          <w:lang w:val="en-GB"/>
        </w:rPr>
      </w:pPr>
      <w:r w:rsidRPr="00BF7D7A">
        <w:rPr>
          <w:rFonts w:ascii="Arial" w:hAnsi="Arial" w:cs="Arial"/>
          <w:color w:val="000000" w:themeColor="text1"/>
          <w:lang w:val="en-GB"/>
        </w:rPr>
        <w:t xml:space="preserve">Modern fibre-reinforced composites are lighter, stronger and more stable - which is why they are becoming increasingly important for industrial applications. When machining these abrasive materials, the focus is on the quality of the component edges. Fraying, delamination or chipping create </w:t>
      </w:r>
      <w:r w:rsidR="00260456">
        <w:rPr>
          <w:rFonts w:ascii="Arial" w:hAnsi="Arial" w:cs="Arial"/>
          <w:color w:val="000000" w:themeColor="text1"/>
          <w:lang w:val="en-GB"/>
        </w:rPr>
        <w:t>stringent criteria</w:t>
      </w:r>
      <w:r w:rsidRPr="00BF7D7A">
        <w:rPr>
          <w:rFonts w:ascii="Arial" w:hAnsi="Arial" w:cs="Arial"/>
          <w:color w:val="000000" w:themeColor="text1"/>
          <w:lang w:val="en-GB"/>
        </w:rPr>
        <w:t xml:space="preserve"> for tool geometry and grade in order to be able to control these component-specific and wear-related conditions. The risk of vibration on thin-walled components or when trim cutting panels, taking into account down or up milling options, represents an additional consideration for stable milling. With a positive-negative insert arrangement, coupled with internal cooling and a centre cut, the tools in the DM27 series offer a coordinated overall package for universal milling applications.  </w:t>
      </w:r>
    </w:p>
    <w:p w14:paraId="3D9EA08B" w14:textId="77777777" w:rsidR="00BF7D7A" w:rsidRPr="00BF7D7A" w:rsidRDefault="00BF7D7A" w:rsidP="00BF7D7A">
      <w:pPr>
        <w:spacing w:after="0"/>
        <w:ind w:right="-432"/>
        <w:jc w:val="both"/>
        <w:rPr>
          <w:rFonts w:ascii="Arial" w:hAnsi="Arial" w:cs="Arial"/>
          <w:color w:val="000000" w:themeColor="text1"/>
          <w:lang w:val="en-US"/>
        </w:rPr>
      </w:pPr>
    </w:p>
    <w:p w14:paraId="0981D9E1" w14:textId="77777777" w:rsidR="00BF7D7A" w:rsidRPr="00BF7D7A" w:rsidRDefault="00BF7D7A" w:rsidP="00BF7D7A">
      <w:pPr>
        <w:spacing w:after="0"/>
        <w:ind w:right="-432"/>
        <w:jc w:val="both"/>
        <w:rPr>
          <w:rFonts w:ascii="Arial" w:hAnsi="Arial" w:cs="Arial"/>
          <w:color w:val="000000" w:themeColor="text1"/>
          <w:lang w:val="en-GB"/>
        </w:rPr>
      </w:pPr>
      <w:r w:rsidRPr="00BF7D7A">
        <w:rPr>
          <w:rFonts w:ascii="Arial" w:hAnsi="Arial" w:cs="Arial"/>
          <w:color w:val="000000" w:themeColor="text1"/>
          <w:lang w:val="en-GB"/>
        </w:rPr>
        <w:t>DM30</w:t>
      </w:r>
    </w:p>
    <w:p w14:paraId="559036FF" w14:textId="08244EE7" w:rsidR="00BF7D7A" w:rsidRPr="00BF7D7A" w:rsidRDefault="00BF7D7A" w:rsidP="00BF7D7A">
      <w:pPr>
        <w:spacing w:after="0"/>
        <w:ind w:right="-432"/>
        <w:jc w:val="both"/>
        <w:rPr>
          <w:rFonts w:ascii="Arial" w:hAnsi="Arial" w:cs="Arial"/>
          <w:color w:val="000000" w:themeColor="text1"/>
          <w:lang w:val="en-GB"/>
        </w:rPr>
      </w:pPr>
      <w:r w:rsidRPr="00BF7D7A">
        <w:rPr>
          <w:rFonts w:ascii="Arial" w:hAnsi="Arial" w:cs="Arial"/>
          <w:color w:val="000000" w:themeColor="text1"/>
          <w:lang w:val="en-GB"/>
        </w:rPr>
        <w:t xml:space="preserve">Milling tools in the DM30 series are specially designed for cutting tall components. The PCD-tipped milling tools in a spiral design impress with their smooth, paring cutting </w:t>
      </w:r>
      <w:proofErr w:type="gramStart"/>
      <w:r w:rsidRPr="00BF7D7A">
        <w:rPr>
          <w:rFonts w:ascii="Arial" w:hAnsi="Arial" w:cs="Arial"/>
          <w:color w:val="000000" w:themeColor="text1"/>
          <w:lang w:val="en-GB"/>
        </w:rPr>
        <w:t>action .</w:t>
      </w:r>
      <w:proofErr w:type="gramEnd"/>
      <w:r w:rsidRPr="00BF7D7A">
        <w:rPr>
          <w:rFonts w:ascii="Arial" w:hAnsi="Arial" w:cs="Arial"/>
          <w:color w:val="000000" w:themeColor="text1"/>
          <w:lang w:val="en-GB"/>
        </w:rPr>
        <w:t xml:space="preserve"> The segmented design reduces cutting forces and machining noise. The precise positioning and arrangement of </w:t>
      </w:r>
      <w:r w:rsidRPr="00BF7D7A">
        <w:rPr>
          <w:rFonts w:ascii="Arial" w:hAnsi="Arial" w:cs="Arial"/>
          <w:color w:val="000000" w:themeColor="text1"/>
          <w:lang w:val="en-GB"/>
        </w:rPr>
        <w:lastRenderedPageBreak/>
        <w:t>the PCD inserts ensures high surface quality milling without burrs. The tools are suitable for peripheral milling, trimming or circular milling operations and can be used at small to medium infeed depths</w:t>
      </w:r>
      <w:r w:rsidR="001B270E">
        <w:rPr>
          <w:rFonts w:ascii="Arial" w:hAnsi="Arial" w:cs="Arial"/>
          <w:color w:val="000000" w:themeColor="text1"/>
          <w:lang w:val="en-GB"/>
        </w:rPr>
        <w:t>,</w:t>
      </w:r>
      <w:r w:rsidRPr="00BF7D7A">
        <w:rPr>
          <w:rFonts w:ascii="Arial" w:hAnsi="Arial" w:cs="Arial"/>
          <w:color w:val="000000" w:themeColor="text1"/>
          <w:lang w:val="en-GB"/>
        </w:rPr>
        <w:t xml:space="preserve"> as well as for finishing operations with maximum utilisation of the cutting edge length. The cutting edges are high quality and burr-free. </w:t>
      </w:r>
    </w:p>
    <w:p w14:paraId="189ABF90" w14:textId="77777777" w:rsidR="00BF7D7A" w:rsidRPr="00BF7D7A" w:rsidRDefault="00BF7D7A" w:rsidP="00BF7D7A">
      <w:pPr>
        <w:spacing w:after="0"/>
        <w:ind w:right="-432"/>
        <w:jc w:val="both"/>
        <w:rPr>
          <w:rFonts w:ascii="Arial" w:hAnsi="Arial" w:cs="Arial"/>
          <w:color w:val="000000" w:themeColor="text1"/>
          <w:lang w:val="en-US"/>
        </w:rPr>
      </w:pPr>
    </w:p>
    <w:p w14:paraId="03B3B283" w14:textId="77777777" w:rsidR="00BF7D7A" w:rsidRPr="00BF7D7A" w:rsidRDefault="00BF7D7A" w:rsidP="00BF7D7A">
      <w:pPr>
        <w:spacing w:after="0"/>
        <w:ind w:right="-432"/>
        <w:jc w:val="both"/>
        <w:rPr>
          <w:rFonts w:ascii="Arial" w:hAnsi="Arial" w:cs="Arial"/>
          <w:color w:val="000000" w:themeColor="text1"/>
          <w:lang w:val="en-GB"/>
        </w:rPr>
      </w:pPr>
      <w:r w:rsidRPr="00BF7D7A">
        <w:rPr>
          <w:rFonts w:ascii="Arial" w:hAnsi="Arial" w:cs="Arial"/>
          <w:color w:val="000000" w:themeColor="text1"/>
          <w:lang w:val="en-GB"/>
        </w:rPr>
        <w:t>DM33</w:t>
      </w:r>
    </w:p>
    <w:p w14:paraId="1FD3EBBD" w14:textId="73F3A392" w:rsidR="00BF7D7A" w:rsidRPr="00BF7D7A" w:rsidRDefault="00BF7D7A" w:rsidP="00BF7D7A">
      <w:pPr>
        <w:spacing w:after="0"/>
        <w:ind w:right="-432"/>
        <w:jc w:val="both"/>
        <w:rPr>
          <w:rFonts w:ascii="Arial" w:hAnsi="Arial" w:cs="Arial"/>
          <w:color w:val="000000" w:themeColor="text1"/>
          <w:lang w:val="en-GB"/>
        </w:rPr>
      </w:pPr>
      <w:r w:rsidRPr="00BF7D7A">
        <w:rPr>
          <w:rFonts w:ascii="Arial" w:hAnsi="Arial" w:cs="Arial"/>
          <w:color w:val="000000" w:themeColor="text1"/>
          <w:lang w:val="en-GB"/>
        </w:rPr>
        <w:t>Components made from high-strength and forged aluminium are challenging to machine and place stringent demands on the tool. In contrast to classic aluminium die casting, extruded and forged aluminium causes long chip formation due to the lack of silicon and a compressed material structure. In addition, there are built-up edges and above-average stress on the tool. With the DM33 series, HORN offers a customised milling concept. Whether for face milling or ramping</w:t>
      </w:r>
      <w:r w:rsidR="001B270E">
        <w:rPr>
          <w:rFonts w:ascii="Arial" w:hAnsi="Arial" w:cs="Arial"/>
          <w:color w:val="000000" w:themeColor="text1"/>
          <w:lang w:val="en-GB"/>
        </w:rPr>
        <w:t>,</w:t>
      </w:r>
      <w:r w:rsidRPr="00BF7D7A">
        <w:rPr>
          <w:rFonts w:ascii="Arial" w:hAnsi="Arial" w:cs="Arial"/>
          <w:color w:val="000000" w:themeColor="text1"/>
          <w:lang w:val="en-GB"/>
        </w:rPr>
        <w:t xml:space="preserve"> the tools are designed to produce bores or pockets by helical entry into solid material without pre-machining and with high infeed values. Holes, cut-outs, pockets or profiles can be produced reliably and economically using tools of 12 mm (0.472“) to 16 mm (0.630“) and 20 mm (0.787“) diameter. The tools are designed with a central coolant channel and offer reliable chip flow even during deep machining operations. For larger bores, larger screw-in diameters are available in the DG-V series in conjunction with tool holders of various lengths. </w:t>
      </w:r>
    </w:p>
    <w:p w14:paraId="20076237" w14:textId="77777777" w:rsidR="00BF7D7A" w:rsidRPr="00BF7D7A" w:rsidRDefault="00BF7D7A" w:rsidP="00BF7D7A">
      <w:pPr>
        <w:spacing w:after="0"/>
        <w:ind w:right="-432"/>
        <w:jc w:val="both"/>
        <w:rPr>
          <w:rFonts w:ascii="Arial" w:hAnsi="Arial" w:cs="Arial"/>
          <w:color w:val="000000" w:themeColor="text1"/>
          <w:lang w:val="en-US"/>
        </w:rPr>
      </w:pPr>
    </w:p>
    <w:p w14:paraId="564FA66E" w14:textId="05F51D3B" w:rsidR="009071C6" w:rsidRPr="009065FD" w:rsidRDefault="00BF7D7A" w:rsidP="00BF7D7A">
      <w:pPr>
        <w:spacing w:after="0"/>
        <w:jc w:val="both"/>
        <w:rPr>
          <w:rFonts w:ascii="Arial" w:hAnsi="Arial" w:cs="Arial"/>
          <w:lang w:val="en-US"/>
        </w:rPr>
      </w:pPr>
      <w:r w:rsidRPr="009065FD">
        <w:rPr>
          <w:rFonts w:ascii="Arial" w:hAnsi="Arial" w:cs="Arial"/>
          <w:lang w:val="en-US"/>
        </w:rPr>
        <w:t>This extensive expansion of the Horn portfolio in the area of ultra-hard cutting materials offers users the opportunity to obtain the appropriate, reliable tool solution for their machining applications. The focus is on cost-effectiveness and productivity combined with Horn technology, flexibility and reliability.</w:t>
      </w:r>
    </w:p>
    <w:p w14:paraId="48B0AA9E" w14:textId="77777777" w:rsidR="004D0320" w:rsidRPr="009065FD" w:rsidRDefault="004D0320" w:rsidP="00BF7D7A">
      <w:pPr>
        <w:spacing w:after="0"/>
        <w:rPr>
          <w:rFonts w:ascii="Arial" w:hAnsi="Arial" w:cs="Arial"/>
          <w:lang w:val="en-GB"/>
        </w:rPr>
      </w:pPr>
    </w:p>
    <w:p w14:paraId="3C8E5560" w14:textId="77777777" w:rsidR="004D0320" w:rsidRPr="00BF7D7A" w:rsidRDefault="004D0320" w:rsidP="00BF7D7A">
      <w:pPr>
        <w:spacing w:after="0"/>
        <w:rPr>
          <w:rFonts w:ascii="Arial" w:hAnsi="Arial" w:cs="Arial"/>
          <w:lang w:val="en-GB"/>
        </w:rPr>
      </w:pPr>
    </w:p>
    <w:p w14:paraId="3B6E25E2" w14:textId="076FF66F" w:rsidR="009071C6" w:rsidRPr="00BF7D7A" w:rsidRDefault="00BF7D7A" w:rsidP="00BF7D7A">
      <w:pPr>
        <w:autoSpaceDE w:val="0"/>
        <w:autoSpaceDN w:val="0"/>
        <w:adjustRightInd w:val="0"/>
        <w:spacing w:after="0"/>
        <w:rPr>
          <w:rFonts w:ascii="Arial" w:hAnsi="Arial" w:cs="Arial"/>
          <w:i/>
          <w:lang w:val="en-GB"/>
        </w:rPr>
      </w:pPr>
      <w:r>
        <w:rPr>
          <w:rFonts w:ascii="Arial" w:hAnsi="Arial" w:cs="Arial"/>
          <w:i/>
          <w:lang w:val="en-GB"/>
        </w:rPr>
        <w:t>4,</w:t>
      </w:r>
      <w:r w:rsidR="003F1421">
        <w:rPr>
          <w:rFonts w:ascii="Arial" w:hAnsi="Arial" w:cs="Arial"/>
          <w:i/>
          <w:lang w:val="en-GB"/>
        </w:rPr>
        <w:t>477</w:t>
      </w:r>
      <w:r>
        <w:rPr>
          <w:rFonts w:ascii="Arial" w:hAnsi="Arial" w:cs="Arial"/>
          <w:i/>
          <w:lang w:val="en-GB"/>
        </w:rPr>
        <w:t xml:space="preserve"> </w:t>
      </w:r>
      <w:r w:rsidR="009071C6" w:rsidRPr="00BF7D7A">
        <w:rPr>
          <w:rFonts w:ascii="Arial" w:hAnsi="Arial" w:cs="Arial"/>
          <w:i/>
          <w:lang w:val="en-GB"/>
        </w:rPr>
        <w:t>characters incl. spaces</w:t>
      </w:r>
    </w:p>
    <w:p w14:paraId="0BB0190F" w14:textId="77777777" w:rsidR="009071C6" w:rsidRPr="00BF7D7A" w:rsidRDefault="009071C6" w:rsidP="00BF7D7A">
      <w:pPr>
        <w:spacing w:after="0"/>
        <w:rPr>
          <w:rFonts w:ascii="Arial" w:hAnsi="Arial" w:cs="Arial"/>
          <w:b/>
          <w:lang w:val="en-GB"/>
        </w:rPr>
      </w:pPr>
    </w:p>
    <w:p w14:paraId="7DBE12A3" w14:textId="77777777" w:rsidR="00BF7D7A" w:rsidRDefault="00BF7D7A" w:rsidP="009071C6">
      <w:pPr>
        <w:rPr>
          <w:b/>
          <w:lang w:val="en-GB"/>
        </w:rPr>
      </w:pPr>
      <w:r w:rsidRPr="002B52A5">
        <w:rPr>
          <w:rFonts w:ascii="Arial" w:hAnsi="Arial" w:cs="Arial"/>
          <w:noProof/>
          <w:lang w:eastAsia="de-DE"/>
        </w:rPr>
        <w:drawing>
          <wp:inline distT="0" distB="0" distL="0" distR="0" wp14:anchorId="5A4F8D0B" wp14:editId="38E2D83C">
            <wp:extent cx="1544320" cy="2316480"/>
            <wp:effectExtent l="0" t="0" r="0" b="7620"/>
            <wp:docPr id="1" name="Grafik 1" descr="C:\Users\cstelzer\Nextcloud\Presseinformationen\BILDER Neuheiten 2024\klein\PKD_Detail_DM2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Detail_DM20_klein.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44320" cy="2316480"/>
                    </a:xfrm>
                    <a:prstGeom prst="rect">
                      <a:avLst/>
                    </a:prstGeom>
                    <a:noFill/>
                    <a:ln>
                      <a:noFill/>
                    </a:ln>
                  </pic:spPr>
                </pic:pic>
              </a:graphicData>
            </a:graphic>
          </wp:inline>
        </w:drawing>
      </w:r>
    </w:p>
    <w:p w14:paraId="7FDDEE46" w14:textId="153987DD" w:rsidR="00BF7D7A" w:rsidRDefault="00367EB0" w:rsidP="00367EB0">
      <w:pPr>
        <w:spacing w:after="0"/>
        <w:ind w:right="-432"/>
        <w:jc w:val="both"/>
        <w:rPr>
          <w:rFonts w:ascii="Arial" w:hAnsi="Arial" w:cs="Arial"/>
          <w:color w:val="000000" w:themeColor="text1"/>
          <w:lang w:val="en-GB"/>
        </w:rPr>
      </w:pPr>
      <w:r w:rsidRPr="00367EB0">
        <w:rPr>
          <w:rFonts w:ascii="Arial" w:hAnsi="Arial" w:cs="Arial"/>
          <w:color w:val="000000" w:themeColor="text1"/>
          <w:lang w:val="en-GB"/>
        </w:rPr>
        <w:t xml:space="preserve">Photo caption: The double-edged PCD-tipped milling tools </w:t>
      </w:r>
      <w:r w:rsidR="00A43371">
        <w:rPr>
          <w:rFonts w:ascii="Arial" w:hAnsi="Arial" w:cs="Arial"/>
          <w:color w:val="000000" w:themeColor="text1"/>
          <w:lang w:val="en-GB"/>
        </w:rPr>
        <w:t>in</w:t>
      </w:r>
      <w:r w:rsidR="00A43371" w:rsidRPr="00367EB0">
        <w:rPr>
          <w:rFonts w:ascii="Arial" w:hAnsi="Arial" w:cs="Arial"/>
          <w:color w:val="000000" w:themeColor="text1"/>
          <w:lang w:val="en-GB"/>
        </w:rPr>
        <w:t xml:space="preserve"> </w:t>
      </w:r>
      <w:r w:rsidRPr="00367EB0">
        <w:rPr>
          <w:rFonts w:ascii="Arial" w:hAnsi="Arial" w:cs="Arial"/>
          <w:color w:val="000000" w:themeColor="text1"/>
          <w:lang w:val="en-GB"/>
        </w:rPr>
        <w:t xml:space="preserve">the DM20 series with </w:t>
      </w:r>
      <w:r w:rsidR="00A43371">
        <w:rPr>
          <w:rFonts w:ascii="Arial" w:hAnsi="Arial" w:cs="Arial"/>
          <w:color w:val="000000" w:themeColor="text1"/>
          <w:lang w:val="en-GB"/>
        </w:rPr>
        <w:t xml:space="preserve">centre </w:t>
      </w:r>
      <w:r w:rsidRPr="00367EB0">
        <w:rPr>
          <w:rFonts w:ascii="Arial" w:hAnsi="Arial" w:cs="Arial"/>
          <w:color w:val="000000" w:themeColor="text1"/>
          <w:lang w:val="en-GB"/>
        </w:rPr>
        <w:t xml:space="preserve">cutting </w:t>
      </w:r>
      <w:r w:rsidR="00A43371">
        <w:rPr>
          <w:rFonts w:ascii="Arial" w:hAnsi="Arial" w:cs="Arial"/>
          <w:color w:val="000000" w:themeColor="text1"/>
          <w:lang w:val="en-GB"/>
        </w:rPr>
        <w:t>capability</w:t>
      </w:r>
      <w:r w:rsidR="00A43371" w:rsidRPr="00367EB0">
        <w:rPr>
          <w:rFonts w:ascii="Arial" w:hAnsi="Arial" w:cs="Arial"/>
          <w:color w:val="000000" w:themeColor="text1"/>
          <w:lang w:val="en-GB"/>
        </w:rPr>
        <w:t xml:space="preserve"> </w:t>
      </w:r>
      <w:r w:rsidRPr="00367EB0">
        <w:rPr>
          <w:rFonts w:ascii="Arial" w:hAnsi="Arial" w:cs="Arial"/>
          <w:color w:val="000000" w:themeColor="text1"/>
          <w:lang w:val="en-GB"/>
        </w:rPr>
        <w:t xml:space="preserve">cover almost the entire range of machining </w:t>
      </w:r>
      <w:r w:rsidR="0003024B">
        <w:rPr>
          <w:rFonts w:ascii="Arial" w:hAnsi="Arial" w:cs="Arial"/>
          <w:color w:val="000000" w:themeColor="text1"/>
          <w:lang w:val="en-GB"/>
        </w:rPr>
        <w:t>applications.</w:t>
      </w:r>
    </w:p>
    <w:p w14:paraId="000AE566" w14:textId="77777777" w:rsidR="00367EB0" w:rsidRDefault="00367EB0" w:rsidP="00367EB0">
      <w:pPr>
        <w:spacing w:after="0"/>
        <w:ind w:right="-432"/>
        <w:jc w:val="both"/>
        <w:rPr>
          <w:rFonts w:ascii="Arial" w:hAnsi="Arial" w:cs="Arial"/>
          <w:color w:val="000000" w:themeColor="text1"/>
          <w:lang w:val="en-GB"/>
        </w:rPr>
      </w:pPr>
    </w:p>
    <w:p w14:paraId="3D0F382C" w14:textId="77777777" w:rsidR="00367EB0" w:rsidRDefault="00367EB0" w:rsidP="00367EB0">
      <w:pPr>
        <w:spacing w:after="0"/>
        <w:ind w:right="-432"/>
        <w:jc w:val="both"/>
        <w:rPr>
          <w:rFonts w:ascii="Arial" w:hAnsi="Arial" w:cs="Arial"/>
          <w:color w:val="000000" w:themeColor="text1"/>
          <w:lang w:val="en-GB"/>
        </w:rPr>
      </w:pPr>
      <w:r>
        <w:rPr>
          <w:rFonts w:ascii="Arial" w:hAnsi="Arial" w:cs="Arial"/>
          <w:color w:val="000000" w:themeColor="text1"/>
          <w:lang w:val="en-GB"/>
        </w:rPr>
        <w:lastRenderedPageBreak/>
        <w:t>Source: HORN/Sauermann</w:t>
      </w:r>
    </w:p>
    <w:p w14:paraId="0BEAB9B8" w14:textId="77777777" w:rsidR="00367EB0" w:rsidRPr="00367EB0" w:rsidRDefault="00367EB0" w:rsidP="00367EB0">
      <w:pPr>
        <w:spacing w:after="0"/>
        <w:ind w:right="-432"/>
        <w:jc w:val="both"/>
        <w:rPr>
          <w:rFonts w:ascii="Arial" w:hAnsi="Arial" w:cs="Arial"/>
          <w:color w:val="000000" w:themeColor="text1"/>
          <w:lang w:val="en-GB"/>
        </w:rPr>
      </w:pPr>
    </w:p>
    <w:p w14:paraId="46E37EC4" w14:textId="77777777" w:rsidR="00BF7D7A" w:rsidRDefault="00BF7D7A" w:rsidP="009071C6">
      <w:pPr>
        <w:rPr>
          <w:b/>
          <w:lang w:val="en-GB"/>
        </w:rPr>
      </w:pPr>
      <w:r w:rsidRPr="002B52A5">
        <w:rPr>
          <w:rFonts w:ascii="Arial" w:hAnsi="Arial" w:cs="Arial"/>
          <w:noProof/>
          <w:color w:val="000000" w:themeColor="text1"/>
          <w:lang w:eastAsia="de-DE"/>
        </w:rPr>
        <w:drawing>
          <wp:inline distT="0" distB="0" distL="0" distR="0" wp14:anchorId="718E3C3A" wp14:editId="78A97361">
            <wp:extent cx="1714500" cy="2571750"/>
            <wp:effectExtent l="0" t="0" r="0" b="0"/>
            <wp:docPr id="2" name="Grafik 2" descr="C:\Users\cstelzer\Nextcloud\Presseinformationen\BILDER Neuheiten 2024\klein\PKD_Detail_DM25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_Detail_DM25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14500" cy="2571750"/>
                    </a:xfrm>
                    <a:prstGeom prst="rect">
                      <a:avLst/>
                    </a:prstGeom>
                    <a:noFill/>
                    <a:ln>
                      <a:noFill/>
                    </a:ln>
                  </pic:spPr>
                </pic:pic>
              </a:graphicData>
            </a:graphic>
          </wp:inline>
        </w:drawing>
      </w:r>
    </w:p>
    <w:p w14:paraId="20830484" w14:textId="5B1DF855" w:rsidR="00BF7D7A" w:rsidRDefault="00367EB0" w:rsidP="009071C6">
      <w:pPr>
        <w:rPr>
          <w:rFonts w:ascii="Arial" w:hAnsi="Arial" w:cs="Arial"/>
          <w:lang w:val="en-GB"/>
        </w:rPr>
      </w:pPr>
      <w:r>
        <w:rPr>
          <w:rFonts w:ascii="Arial" w:hAnsi="Arial" w:cs="Arial"/>
          <w:lang w:val="en-GB"/>
        </w:rPr>
        <w:t xml:space="preserve">Photo caption: </w:t>
      </w:r>
      <w:r w:rsidRPr="00367EB0">
        <w:rPr>
          <w:rFonts w:ascii="Arial" w:hAnsi="Arial" w:cs="Arial"/>
          <w:lang w:val="en-GB"/>
        </w:rPr>
        <w:t>The DM25 product range is particularly suitable for contour and finish milling operations on external and internal contours when high cutting feed rates are required.</w:t>
      </w:r>
    </w:p>
    <w:p w14:paraId="5D50F13A" w14:textId="77777777" w:rsidR="00367EB0" w:rsidRPr="00367EB0" w:rsidRDefault="00367EB0" w:rsidP="009071C6">
      <w:pPr>
        <w:rPr>
          <w:rFonts w:ascii="Arial" w:hAnsi="Arial" w:cs="Arial"/>
          <w:lang w:val="en-GB"/>
        </w:rPr>
      </w:pPr>
      <w:r>
        <w:rPr>
          <w:rFonts w:ascii="Arial" w:hAnsi="Arial" w:cs="Arial"/>
          <w:lang w:val="en-GB"/>
        </w:rPr>
        <w:t>Source: HORN/Sauermann</w:t>
      </w:r>
    </w:p>
    <w:p w14:paraId="05431D88" w14:textId="77777777" w:rsidR="00BF7D7A" w:rsidRDefault="00BF7D7A" w:rsidP="009071C6">
      <w:pPr>
        <w:rPr>
          <w:b/>
          <w:lang w:val="en-GB"/>
        </w:rPr>
      </w:pPr>
      <w:r w:rsidRPr="002B52A5">
        <w:rPr>
          <w:rFonts w:ascii="Arial" w:hAnsi="Arial" w:cs="Arial"/>
          <w:noProof/>
          <w:lang w:eastAsia="de-DE"/>
        </w:rPr>
        <w:drawing>
          <wp:inline distT="0" distB="0" distL="0" distR="0" wp14:anchorId="17BC4940" wp14:editId="2D52DD37">
            <wp:extent cx="1661160" cy="2491740"/>
            <wp:effectExtent l="0" t="0" r="0" b="3810"/>
            <wp:docPr id="3" name="Grafik 3" descr="C:\Users\cstelzer\Nextcloud\Presseinformationen\BILDER Neuheiten 2024\klein\PKD_Detail_DM27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telzer\Nextcloud\Presseinformationen\BILDER Neuheiten 2024\klein\PKD_Detail_DM27_klei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61160" cy="2491740"/>
                    </a:xfrm>
                    <a:prstGeom prst="rect">
                      <a:avLst/>
                    </a:prstGeom>
                    <a:noFill/>
                    <a:ln>
                      <a:noFill/>
                    </a:ln>
                  </pic:spPr>
                </pic:pic>
              </a:graphicData>
            </a:graphic>
          </wp:inline>
        </w:drawing>
      </w:r>
    </w:p>
    <w:p w14:paraId="7AD0AD9D" w14:textId="5787CE10" w:rsidR="00BF7D7A" w:rsidRDefault="00367EB0" w:rsidP="009071C6">
      <w:pPr>
        <w:rPr>
          <w:rFonts w:ascii="Arial" w:hAnsi="Arial" w:cs="Arial"/>
          <w:lang w:val="en-GB"/>
        </w:rPr>
      </w:pPr>
      <w:r w:rsidRPr="00367EB0">
        <w:rPr>
          <w:rFonts w:ascii="Arial" w:hAnsi="Arial" w:cs="Arial"/>
          <w:lang w:val="en-GB"/>
        </w:rPr>
        <w:t>Photo caption: With a positive</w:t>
      </w:r>
      <w:r w:rsidR="0003024B">
        <w:rPr>
          <w:rFonts w:ascii="Arial" w:hAnsi="Arial" w:cs="Arial"/>
          <w:lang w:val="en-GB"/>
        </w:rPr>
        <w:t>-</w:t>
      </w:r>
      <w:r w:rsidRPr="00367EB0">
        <w:rPr>
          <w:rFonts w:ascii="Arial" w:hAnsi="Arial" w:cs="Arial"/>
          <w:lang w:val="en-GB"/>
        </w:rPr>
        <w:t xml:space="preserve">negative </w:t>
      </w:r>
      <w:r w:rsidR="0003024B">
        <w:rPr>
          <w:rFonts w:ascii="Arial" w:hAnsi="Arial" w:cs="Arial"/>
          <w:lang w:val="en-GB"/>
        </w:rPr>
        <w:t>insert</w:t>
      </w:r>
      <w:r w:rsidRPr="00367EB0">
        <w:rPr>
          <w:rFonts w:ascii="Arial" w:hAnsi="Arial" w:cs="Arial"/>
          <w:lang w:val="en-GB"/>
        </w:rPr>
        <w:t xml:space="preserve"> arrangement, </w:t>
      </w:r>
      <w:r w:rsidR="0003024B">
        <w:rPr>
          <w:rFonts w:ascii="Arial" w:hAnsi="Arial" w:cs="Arial"/>
          <w:lang w:val="en-GB"/>
        </w:rPr>
        <w:t>coupled</w:t>
      </w:r>
      <w:r w:rsidRPr="00367EB0">
        <w:rPr>
          <w:rFonts w:ascii="Arial" w:hAnsi="Arial" w:cs="Arial"/>
          <w:lang w:val="en-GB"/>
        </w:rPr>
        <w:t xml:space="preserve"> with internal cooling and centre cut</w:t>
      </w:r>
      <w:r w:rsidR="00A43371">
        <w:rPr>
          <w:rFonts w:ascii="Arial" w:hAnsi="Arial" w:cs="Arial"/>
          <w:lang w:val="en-GB"/>
        </w:rPr>
        <w:t>ting</w:t>
      </w:r>
      <w:r w:rsidRPr="00367EB0">
        <w:rPr>
          <w:rFonts w:ascii="Arial" w:hAnsi="Arial" w:cs="Arial"/>
          <w:lang w:val="en-GB"/>
        </w:rPr>
        <w:t>, the tools in the DM27 series offer a c</w:t>
      </w:r>
      <w:r w:rsidR="0003024B">
        <w:rPr>
          <w:rFonts w:ascii="Arial" w:hAnsi="Arial" w:cs="Arial"/>
          <w:lang w:val="en-GB"/>
        </w:rPr>
        <w:t>oordinated overall</w:t>
      </w:r>
      <w:r w:rsidRPr="00367EB0">
        <w:rPr>
          <w:rFonts w:ascii="Arial" w:hAnsi="Arial" w:cs="Arial"/>
          <w:lang w:val="en-GB"/>
        </w:rPr>
        <w:t xml:space="preserve"> package for universal milling applications.</w:t>
      </w:r>
    </w:p>
    <w:p w14:paraId="32A15D9E" w14:textId="77777777" w:rsidR="00367EB0" w:rsidRPr="00367EB0" w:rsidRDefault="00367EB0" w:rsidP="009071C6">
      <w:pPr>
        <w:rPr>
          <w:rFonts w:ascii="Arial" w:hAnsi="Arial" w:cs="Arial"/>
          <w:lang w:val="en-GB"/>
        </w:rPr>
      </w:pPr>
      <w:r>
        <w:rPr>
          <w:rFonts w:ascii="Arial" w:hAnsi="Arial" w:cs="Arial"/>
          <w:lang w:val="en-GB"/>
        </w:rPr>
        <w:t>Source: HORN/Sauermann</w:t>
      </w:r>
    </w:p>
    <w:p w14:paraId="73913A5B" w14:textId="77777777" w:rsidR="00BF7D7A" w:rsidRDefault="00BF7D7A" w:rsidP="009071C6">
      <w:pPr>
        <w:rPr>
          <w:b/>
          <w:lang w:val="en-GB"/>
        </w:rPr>
      </w:pPr>
      <w:r w:rsidRPr="002B52A5">
        <w:rPr>
          <w:rFonts w:ascii="Arial" w:hAnsi="Arial" w:cs="Arial"/>
          <w:noProof/>
          <w:lang w:eastAsia="de-DE"/>
        </w:rPr>
        <w:lastRenderedPageBreak/>
        <w:drawing>
          <wp:inline distT="0" distB="0" distL="0" distR="0" wp14:anchorId="5EFD4CF6" wp14:editId="367E6C3C">
            <wp:extent cx="1691640" cy="2537460"/>
            <wp:effectExtent l="0" t="0" r="3810" b="0"/>
            <wp:docPr id="6" name="Grafik 6" descr="C:\Users\cstelzer\Nextcloud\Presseinformationen\BILDER Neuheiten 2024\klein\PKD_Detail_DM3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stelzer\Nextcloud\Presseinformationen\BILDER Neuheiten 2024\klein\PKD_Detail_DM30_klei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91640" cy="2537460"/>
                    </a:xfrm>
                    <a:prstGeom prst="rect">
                      <a:avLst/>
                    </a:prstGeom>
                    <a:noFill/>
                    <a:ln>
                      <a:noFill/>
                    </a:ln>
                  </pic:spPr>
                </pic:pic>
              </a:graphicData>
            </a:graphic>
          </wp:inline>
        </w:drawing>
      </w:r>
    </w:p>
    <w:p w14:paraId="2578AB99" w14:textId="77777777" w:rsidR="00367EB0" w:rsidRPr="0003024B" w:rsidRDefault="00367EB0" w:rsidP="00367EB0">
      <w:pPr>
        <w:rPr>
          <w:rFonts w:ascii="Arial" w:hAnsi="Arial" w:cs="Arial"/>
          <w:color w:val="000000" w:themeColor="text1"/>
          <w:lang w:val="en-GB"/>
        </w:rPr>
      </w:pPr>
      <w:r w:rsidRPr="0003024B">
        <w:rPr>
          <w:rFonts w:ascii="Arial" w:hAnsi="Arial" w:cs="Arial"/>
          <w:lang w:val="en-GB"/>
        </w:rPr>
        <w:t xml:space="preserve">Photo caption: </w:t>
      </w:r>
      <w:r w:rsidR="0003024B" w:rsidRPr="0003024B">
        <w:rPr>
          <w:rFonts w:ascii="Arial" w:hAnsi="Arial" w:cs="Arial"/>
          <w:lang w:val="en-GB"/>
        </w:rPr>
        <w:t>Th</w:t>
      </w:r>
      <w:r w:rsidR="0003024B">
        <w:rPr>
          <w:rFonts w:ascii="Arial" w:hAnsi="Arial" w:cs="Arial"/>
          <w:lang w:val="en-GB"/>
        </w:rPr>
        <w:t>e milling tools in the DM30 series are specially designed for cutting tall components.</w:t>
      </w:r>
    </w:p>
    <w:p w14:paraId="215BCDD9" w14:textId="77777777" w:rsidR="00BF7D7A" w:rsidRPr="0003024B" w:rsidRDefault="00367EB0" w:rsidP="009071C6">
      <w:pPr>
        <w:rPr>
          <w:rFonts w:ascii="Arial" w:hAnsi="Arial" w:cs="Arial"/>
          <w:lang w:val="en-GB"/>
        </w:rPr>
      </w:pPr>
      <w:r w:rsidRPr="0003024B">
        <w:rPr>
          <w:rFonts w:ascii="Arial" w:hAnsi="Arial" w:cs="Arial"/>
          <w:lang w:val="en-GB"/>
        </w:rPr>
        <w:t>Source: HORN/Sauermann</w:t>
      </w:r>
    </w:p>
    <w:p w14:paraId="59F4B953" w14:textId="77777777" w:rsidR="00BF7D7A" w:rsidRPr="00BF7D7A" w:rsidRDefault="00BF7D7A" w:rsidP="009071C6">
      <w:pPr>
        <w:rPr>
          <w:b/>
          <w:lang w:val="en-GB"/>
        </w:rPr>
      </w:pPr>
      <w:r w:rsidRPr="002B52A5">
        <w:rPr>
          <w:rFonts w:ascii="Arial" w:hAnsi="Arial" w:cs="Arial"/>
          <w:noProof/>
          <w:lang w:eastAsia="de-DE"/>
        </w:rPr>
        <w:drawing>
          <wp:inline distT="0" distB="0" distL="0" distR="0" wp14:anchorId="2B0AFEBC" wp14:editId="5FDB29F8">
            <wp:extent cx="1691640" cy="2537460"/>
            <wp:effectExtent l="0" t="0" r="3810" b="0"/>
            <wp:docPr id="7" name="Grafik 7" descr="C:\Users\cstelzer\Nextcloud\Presseinformationen\BILDER Neuheiten 2024\klein\PKD_Detail_DM33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stelzer\Nextcloud\Presseinformationen\BILDER Neuheiten 2024\klein\PKD_Detail_DM33_klei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91640" cy="2537460"/>
                    </a:xfrm>
                    <a:prstGeom prst="rect">
                      <a:avLst/>
                    </a:prstGeom>
                    <a:noFill/>
                    <a:ln>
                      <a:noFill/>
                    </a:ln>
                  </pic:spPr>
                </pic:pic>
              </a:graphicData>
            </a:graphic>
          </wp:inline>
        </w:drawing>
      </w:r>
    </w:p>
    <w:p w14:paraId="1C768789" w14:textId="27CCC6EC" w:rsidR="009071C6" w:rsidRPr="00367EB0" w:rsidRDefault="00367EB0" w:rsidP="009071C6">
      <w:pPr>
        <w:rPr>
          <w:rFonts w:ascii="Arial" w:hAnsi="Arial" w:cs="Arial"/>
          <w:lang w:val="en-GB"/>
        </w:rPr>
      </w:pPr>
      <w:r>
        <w:rPr>
          <w:rFonts w:ascii="Arial" w:hAnsi="Arial" w:cs="Arial"/>
          <w:lang w:val="en-GB"/>
        </w:rPr>
        <w:t>P</w:t>
      </w:r>
      <w:r w:rsidR="009071C6" w:rsidRPr="00367EB0">
        <w:rPr>
          <w:rFonts w:ascii="Arial" w:hAnsi="Arial" w:cs="Arial"/>
          <w:lang w:val="en-GB"/>
        </w:rPr>
        <w:t xml:space="preserve">hoto caption: </w:t>
      </w:r>
      <w:r w:rsidRPr="00367EB0">
        <w:rPr>
          <w:rFonts w:ascii="Arial" w:hAnsi="Arial" w:cs="Arial"/>
          <w:lang w:val="en-GB"/>
        </w:rPr>
        <w:t xml:space="preserve">The DM33 series PCD milling cutter is a milling concept designed for </w:t>
      </w:r>
      <w:r w:rsidR="00A43371">
        <w:rPr>
          <w:rFonts w:ascii="Arial" w:hAnsi="Arial" w:cs="Arial"/>
          <w:lang w:val="en-GB"/>
        </w:rPr>
        <w:t>applications where there is a tendency for the</w:t>
      </w:r>
      <w:r w:rsidR="00A43371" w:rsidRPr="00367EB0">
        <w:rPr>
          <w:rFonts w:ascii="Arial" w:hAnsi="Arial" w:cs="Arial"/>
          <w:lang w:val="en-GB"/>
        </w:rPr>
        <w:t xml:space="preserve"> </w:t>
      </w:r>
      <w:r w:rsidRPr="00367EB0">
        <w:rPr>
          <w:rFonts w:ascii="Arial" w:hAnsi="Arial" w:cs="Arial"/>
          <w:lang w:val="en-GB"/>
        </w:rPr>
        <w:t xml:space="preserve">formation of built-up edges and for above-average </w:t>
      </w:r>
      <w:r w:rsidR="0003024B">
        <w:rPr>
          <w:rFonts w:ascii="Arial" w:hAnsi="Arial" w:cs="Arial"/>
          <w:lang w:val="en-GB"/>
        </w:rPr>
        <w:t xml:space="preserve">stress on the </w:t>
      </w:r>
      <w:r w:rsidRPr="00367EB0">
        <w:rPr>
          <w:rFonts w:ascii="Arial" w:hAnsi="Arial" w:cs="Arial"/>
          <w:lang w:val="en-GB"/>
        </w:rPr>
        <w:t>tool</w:t>
      </w:r>
      <w:r w:rsidR="0003024B">
        <w:rPr>
          <w:rFonts w:ascii="Arial" w:hAnsi="Arial" w:cs="Arial"/>
          <w:lang w:val="en-GB"/>
        </w:rPr>
        <w:t>.</w:t>
      </w:r>
    </w:p>
    <w:p w14:paraId="0A3A5935" w14:textId="77777777" w:rsidR="009071C6" w:rsidRPr="00BF7D7A" w:rsidRDefault="009071C6" w:rsidP="009071C6">
      <w:pPr>
        <w:rPr>
          <w:rFonts w:ascii="Arial" w:hAnsi="Arial" w:cs="Arial"/>
          <w:lang w:val="en-GB"/>
        </w:rPr>
      </w:pPr>
      <w:r w:rsidRPr="00BF7D7A">
        <w:rPr>
          <w:rFonts w:ascii="Arial" w:hAnsi="Arial" w:cs="Arial"/>
          <w:lang w:val="en-GB"/>
        </w:rPr>
        <w:t>Source: H</w:t>
      </w:r>
      <w:r w:rsidR="00367EB0">
        <w:rPr>
          <w:rFonts w:ascii="Arial" w:hAnsi="Arial" w:cs="Arial"/>
          <w:lang w:val="en-GB"/>
        </w:rPr>
        <w:t>ORN</w:t>
      </w:r>
      <w:r w:rsidRPr="00BF7D7A">
        <w:rPr>
          <w:rFonts w:ascii="Arial" w:hAnsi="Arial" w:cs="Arial"/>
          <w:lang w:val="en-GB"/>
        </w:rPr>
        <w:t>/Sauermann</w:t>
      </w:r>
    </w:p>
    <w:p w14:paraId="7B7CEFD6" w14:textId="77777777" w:rsidR="009071C6" w:rsidRPr="00BF7D7A" w:rsidRDefault="009071C6" w:rsidP="009071C6">
      <w:pPr>
        <w:rPr>
          <w:rFonts w:ascii="Arial" w:hAnsi="Arial" w:cs="Arial"/>
          <w:lang w:val="en-GB"/>
        </w:rPr>
      </w:pPr>
    </w:p>
    <w:p w14:paraId="0309DDAE" w14:textId="77777777" w:rsidR="00C743ED" w:rsidRDefault="00C743ED" w:rsidP="00C743ED">
      <w:pPr>
        <w:rPr>
          <w:rFonts w:ascii="Arial" w:hAnsi="Arial" w:cs="Arial"/>
          <w:lang w:val="en-GB"/>
        </w:rPr>
      </w:pPr>
    </w:p>
    <w:p w14:paraId="2C8A1648" w14:textId="77777777" w:rsidR="00367EB0" w:rsidRPr="00BF7D7A" w:rsidRDefault="00367EB0" w:rsidP="00C743ED">
      <w:pPr>
        <w:rPr>
          <w:rFonts w:ascii="Arial" w:hAnsi="Arial" w:cs="Arial"/>
          <w:lang w:val="en-GB"/>
        </w:rPr>
      </w:pPr>
    </w:p>
    <w:p w14:paraId="4885993B" w14:textId="77777777" w:rsidR="00C743ED" w:rsidRPr="00BF7D7A" w:rsidRDefault="00C743ED" w:rsidP="00C743ED">
      <w:pPr>
        <w:autoSpaceDE w:val="0"/>
        <w:autoSpaceDN w:val="0"/>
        <w:adjustRightInd w:val="0"/>
        <w:spacing w:after="0" w:line="360" w:lineRule="auto"/>
        <w:rPr>
          <w:rFonts w:ascii="Arial" w:hAnsi="Arial" w:cs="Arial"/>
          <w:lang w:val="en-GB"/>
        </w:rPr>
      </w:pPr>
      <w:r w:rsidRPr="00BF7D7A">
        <w:rPr>
          <w:rFonts w:ascii="Arial" w:hAnsi="Arial" w:cs="Arial"/>
          <w:lang w:val="en-GB"/>
        </w:rPr>
        <w:t>Contact person for enquiries:</w:t>
      </w:r>
    </w:p>
    <w:p w14:paraId="48544B71" w14:textId="77777777" w:rsidR="00C743ED" w:rsidRPr="00BF7D7A" w:rsidRDefault="00C743ED" w:rsidP="00C743ED">
      <w:pPr>
        <w:autoSpaceDE w:val="0"/>
        <w:autoSpaceDN w:val="0"/>
        <w:adjustRightInd w:val="0"/>
        <w:spacing w:after="0" w:line="360" w:lineRule="auto"/>
        <w:rPr>
          <w:rFonts w:ascii="Arial" w:hAnsi="Arial" w:cs="Arial"/>
          <w:lang w:val="en-GB"/>
        </w:rPr>
      </w:pPr>
      <w:proofErr w:type="spellStart"/>
      <w:r w:rsidRPr="00BF7D7A">
        <w:rPr>
          <w:rFonts w:ascii="Arial" w:hAnsi="Arial" w:cs="Arial"/>
          <w:lang w:val="en-GB"/>
        </w:rPr>
        <w:t>Hartmetall-Werkzeugfabrik</w:t>
      </w:r>
      <w:proofErr w:type="spellEnd"/>
      <w:r w:rsidRPr="00BF7D7A">
        <w:rPr>
          <w:rFonts w:ascii="Arial" w:hAnsi="Arial" w:cs="Arial"/>
          <w:lang w:val="en-GB"/>
        </w:rPr>
        <w:t xml:space="preserve"> Paul Horn GmbH</w:t>
      </w:r>
    </w:p>
    <w:p w14:paraId="64DF142D" w14:textId="77777777" w:rsidR="00C743ED" w:rsidRPr="00BF7D7A" w:rsidRDefault="00C743ED" w:rsidP="00C743ED">
      <w:pPr>
        <w:autoSpaceDE w:val="0"/>
        <w:autoSpaceDN w:val="0"/>
        <w:adjustRightInd w:val="0"/>
        <w:spacing w:after="0" w:line="360" w:lineRule="auto"/>
        <w:rPr>
          <w:rFonts w:ascii="Arial" w:hAnsi="Arial" w:cs="Arial"/>
          <w:lang w:val="en-GB"/>
        </w:rPr>
      </w:pPr>
      <w:r w:rsidRPr="00BF7D7A">
        <w:rPr>
          <w:rFonts w:ascii="Arial" w:hAnsi="Arial" w:cs="Arial"/>
          <w:lang w:val="en-GB"/>
        </w:rPr>
        <w:t>Christian Thiele</w:t>
      </w:r>
    </w:p>
    <w:p w14:paraId="5D15F24A" w14:textId="77777777" w:rsidR="00C743ED" w:rsidRPr="00BF7D7A" w:rsidRDefault="00C743ED" w:rsidP="00C743ED">
      <w:pPr>
        <w:autoSpaceDE w:val="0"/>
        <w:autoSpaceDN w:val="0"/>
        <w:adjustRightInd w:val="0"/>
        <w:spacing w:after="0" w:line="360" w:lineRule="auto"/>
        <w:rPr>
          <w:rFonts w:ascii="Arial" w:hAnsi="Arial" w:cs="Arial"/>
          <w:lang w:val="en-GB"/>
        </w:rPr>
      </w:pPr>
      <w:r w:rsidRPr="00BF7D7A">
        <w:rPr>
          <w:rFonts w:ascii="Arial" w:hAnsi="Arial" w:cs="Arial"/>
          <w:lang w:val="en-GB"/>
        </w:rPr>
        <w:t>Press Officer</w:t>
      </w:r>
    </w:p>
    <w:p w14:paraId="2DFCE8F6" w14:textId="77777777"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5A81E44E" w14:textId="77777777" w:rsidR="00C743ED" w:rsidRPr="00BF7D7A" w:rsidRDefault="00C743ED" w:rsidP="00C743ED">
      <w:pPr>
        <w:autoSpaceDE w:val="0"/>
        <w:autoSpaceDN w:val="0"/>
        <w:adjustRightInd w:val="0"/>
        <w:spacing w:after="0" w:line="360" w:lineRule="auto"/>
        <w:rPr>
          <w:rFonts w:ascii="Arial" w:hAnsi="Arial" w:cs="Arial"/>
        </w:rPr>
      </w:pPr>
      <w:r w:rsidRPr="00BF7D7A">
        <w:rPr>
          <w:rFonts w:ascii="Arial" w:hAnsi="Arial" w:cs="Arial"/>
        </w:rPr>
        <w:t>Tel.: +49 7071 7004-1820, Fax: +49 7071 72893</w:t>
      </w:r>
    </w:p>
    <w:p w14:paraId="4420745B" w14:textId="77777777" w:rsidR="009968F0" w:rsidRDefault="00C743ED" w:rsidP="009968F0">
      <w:pPr>
        <w:spacing w:line="360" w:lineRule="auto"/>
        <w:rPr>
          <w:rFonts w:ascii="Arial" w:hAnsi="Arial" w:cs="Arial"/>
          <w:lang w:val="it-IT"/>
        </w:rPr>
      </w:pPr>
      <w:r w:rsidRPr="00F5059A">
        <w:rPr>
          <w:rFonts w:ascii="Arial" w:hAnsi="Arial" w:cs="Arial"/>
          <w:lang w:val="en-US"/>
        </w:rPr>
        <w:t xml:space="preserve">Email: </w:t>
      </w:r>
      <w:r w:rsidR="00332DEC">
        <w:fldChar w:fldCharType="begin"/>
      </w:r>
      <w:r w:rsidR="00332DEC" w:rsidRPr="005632A0">
        <w:rPr>
          <w:lang w:val="en-US"/>
          <w:rPrChange w:id="2" w:author="Nossek, Jessica" w:date="2025-04-30T14:35:00Z">
            <w:rPr/>
          </w:rPrChange>
        </w:rPr>
        <w:instrText xml:space="preserve"> HYPERLINK "mailto:Christian.Thiele@de.horn-group.com" </w:instrText>
      </w:r>
      <w:r w:rsidR="00332DEC">
        <w:fldChar w:fldCharType="separate"/>
      </w:r>
      <w:r w:rsidR="003113B5" w:rsidRPr="00B23CE1">
        <w:rPr>
          <w:rStyle w:val="Hyperlink"/>
          <w:rFonts w:ascii="Arial" w:hAnsi="Arial" w:cs="Arial"/>
          <w:lang w:val="it-IT"/>
        </w:rPr>
        <w:t>Christian.Thiele@de.horn-group.com</w:t>
      </w:r>
      <w:r w:rsidR="00332DEC">
        <w:rPr>
          <w:rStyle w:val="Hyperlink"/>
          <w:rFonts w:ascii="Arial" w:hAnsi="Arial" w:cs="Arial"/>
          <w:lang w:val="it-IT"/>
        </w:rPr>
        <w:fldChar w:fldCharType="end"/>
      </w:r>
      <w:r w:rsidR="003113B5">
        <w:rPr>
          <w:rFonts w:ascii="Arial" w:hAnsi="Arial" w:cs="Arial"/>
          <w:lang w:val="it-IT"/>
        </w:rPr>
        <w:t xml:space="preserve">, </w:t>
      </w:r>
      <w:r w:rsidR="00332DEC">
        <w:fldChar w:fldCharType="begin"/>
      </w:r>
      <w:r w:rsidR="00332DEC" w:rsidRPr="005632A0">
        <w:rPr>
          <w:lang w:val="en-US"/>
          <w:rPrChange w:id="3" w:author="Nossek, Jessica" w:date="2025-04-30T14:35:00Z">
            <w:rPr/>
          </w:rPrChange>
        </w:rPr>
        <w:instrText xml:space="preserve"> HYPERLINK "http://www.horn-group.com" </w:instrText>
      </w:r>
      <w:r w:rsidR="00332DEC">
        <w:fldChar w:fldCharType="separate"/>
      </w:r>
      <w:r w:rsidR="009968F0" w:rsidRPr="003B7845">
        <w:rPr>
          <w:rStyle w:val="Hyperlink"/>
          <w:rFonts w:ascii="Arial" w:hAnsi="Arial" w:cs="Arial"/>
          <w:lang w:val="it-IT"/>
        </w:rPr>
        <w:t>horn-group.com</w:t>
      </w:r>
      <w:r w:rsidR="00332DEC">
        <w:rPr>
          <w:rStyle w:val="Hyperlink"/>
          <w:rFonts w:ascii="Arial" w:hAnsi="Arial" w:cs="Arial"/>
          <w:lang w:val="it-IT"/>
        </w:rPr>
        <w:fldChar w:fldCharType="end"/>
      </w:r>
    </w:p>
    <w:p w14:paraId="2C1C8FBE" w14:textId="77777777" w:rsidR="003113B5" w:rsidRPr="00BF7D7A" w:rsidRDefault="003113B5" w:rsidP="003113B5">
      <w:pPr>
        <w:spacing w:line="360" w:lineRule="auto"/>
        <w:rPr>
          <w:rFonts w:ascii="Arial" w:hAnsi="Arial" w:cs="Arial"/>
          <w:lang w:val="en-GB"/>
        </w:rPr>
      </w:pPr>
    </w:p>
    <w:p w14:paraId="5EC326D7" w14:textId="77777777" w:rsidR="00C743ED" w:rsidRDefault="00C743ED" w:rsidP="00CE37E9">
      <w:pPr>
        <w:autoSpaceDE w:val="0"/>
        <w:autoSpaceDN w:val="0"/>
        <w:adjustRightInd w:val="0"/>
        <w:spacing w:after="0" w:line="360" w:lineRule="auto"/>
        <w:rPr>
          <w:rFonts w:ascii="Arial" w:hAnsi="Arial" w:cs="Arial"/>
          <w:lang w:val="en-US"/>
        </w:rPr>
      </w:pPr>
    </w:p>
    <w:p w14:paraId="7FB5F67F" w14:textId="77777777" w:rsidR="00C743ED" w:rsidRDefault="00C743ED" w:rsidP="00C743ED">
      <w:pPr>
        <w:autoSpaceDE w:val="0"/>
        <w:autoSpaceDN w:val="0"/>
        <w:adjustRightInd w:val="0"/>
        <w:spacing w:after="0" w:line="360" w:lineRule="auto"/>
        <w:rPr>
          <w:rFonts w:ascii="Arial" w:hAnsi="Arial" w:cs="Arial"/>
          <w:lang w:val="en-US"/>
        </w:rPr>
      </w:pPr>
    </w:p>
    <w:p w14:paraId="02BE51AA" w14:textId="77777777" w:rsidR="009071C6" w:rsidRPr="00BF7D7A" w:rsidRDefault="009071C6" w:rsidP="009071C6">
      <w:pPr>
        <w:rPr>
          <w:rFonts w:ascii="Arial" w:hAnsi="Arial" w:cs="Arial"/>
          <w:lang w:val="en-GB"/>
        </w:rPr>
      </w:pPr>
    </w:p>
    <w:sectPr w:rsidR="009071C6" w:rsidRPr="00BF7D7A" w:rsidSect="00CC4269">
      <w:headerReference w:type="default" r:id="rId11"/>
      <w:footerReference w:type="default" r:id="rId12"/>
      <w:headerReference w:type="first" r:id="rId13"/>
      <w:footerReference w:type="first" r:id="rId1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01A9CF" w14:textId="77777777" w:rsidR="00332DEC" w:rsidRDefault="00332DEC" w:rsidP="00925DB2">
      <w:pPr>
        <w:spacing w:after="0" w:line="240" w:lineRule="auto"/>
      </w:pPr>
      <w:r>
        <w:separator/>
      </w:r>
    </w:p>
  </w:endnote>
  <w:endnote w:type="continuationSeparator" w:id="0">
    <w:p w14:paraId="46D8D9A0" w14:textId="77777777" w:rsidR="00332DEC" w:rsidRDefault="00332DEC"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15B89" w14:textId="77777777" w:rsidR="00DD4B1C" w:rsidRPr="00925DB2" w:rsidRDefault="00DD4B1C">
    <w:pPr>
      <w:pStyle w:val="Fuzeile"/>
      <w:jc w:val="right"/>
      <w:rPr>
        <w:rFonts w:ascii="Arial" w:hAnsi="Arial" w:cs="Arial"/>
        <w:sz w:val="16"/>
        <w:szCs w:val="16"/>
      </w:rPr>
    </w:pPr>
  </w:p>
  <w:p w14:paraId="3031569C"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9E13ED">
      <w:rPr>
        <w:rFonts w:ascii="Arial" w:hAnsi="Arial" w:cs="Arial"/>
        <w:noProof/>
        <w:sz w:val="16"/>
        <w:szCs w:val="16"/>
      </w:rPr>
      <w:t>5</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9E13ED">
      <w:rPr>
        <w:rFonts w:ascii="Arial" w:hAnsi="Arial" w:cs="Arial"/>
        <w:noProof/>
        <w:sz w:val="16"/>
        <w:szCs w:val="16"/>
      </w:rPr>
      <w:t>5</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434081" w14:textId="77777777" w:rsidR="0091455E" w:rsidRPr="00925DB2" w:rsidRDefault="0091455E" w:rsidP="0091455E">
    <w:pPr>
      <w:pStyle w:val="Fuzeile"/>
      <w:jc w:val="right"/>
      <w:rPr>
        <w:rFonts w:ascii="Arial" w:hAnsi="Arial" w:cs="Arial"/>
        <w:sz w:val="16"/>
        <w:szCs w:val="16"/>
      </w:rPr>
    </w:pPr>
  </w:p>
  <w:p w14:paraId="740E4830"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E13ED">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E13ED">
      <w:rPr>
        <w:rFonts w:ascii="Arial" w:hAnsi="Arial" w:cs="Arial"/>
        <w:noProof/>
        <w:sz w:val="16"/>
        <w:szCs w:val="16"/>
      </w:rPr>
      <w:t>5</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E8C27C" w14:textId="77777777" w:rsidR="00332DEC" w:rsidRDefault="00332DEC" w:rsidP="00925DB2">
      <w:pPr>
        <w:spacing w:after="0" w:line="240" w:lineRule="auto"/>
      </w:pPr>
      <w:r>
        <w:separator/>
      </w:r>
    </w:p>
  </w:footnote>
  <w:footnote w:type="continuationSeparator" w:id="0">
    <w:p w14:paraId="04384380" w14:textId="77777777" w:rsidR="00332DEC" w:rsidRDefault="00332DEC"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24A3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F659ACF"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7F0E30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F421F5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6B9356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A439B4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EA98063"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7AF1E4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42921C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9016133"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7014FCE4" wp14:editId="7036AFFC">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BB9B4C" w14:textId="77777777" w:rsidR="00CC4269" w:rsidRPr="00CC4269" w:rsidRDefault="00CC4269" w:rsidP="00CC4269">
    <w:pPr>
      <w:pStyle w:val="Kopfzeile"/>
      <w:spacing w:line="276" w:lineRule="auto"/>
      <w:rPr>
        <w:rFonts w:ascii="Arial" w:hAnsi="Arial" w:cs="Arial"/>
        <w:sz w:val="20"/>
      </w:rPr>
    </w:pPr>
  </w:p>
  <w:p w14:paraId="0F419871" w14:textId="77777777" w:rsidR="00CC4269" w:rsidRPr="00CC4269" w:rsidRDefault="00CC4269" w:rsidP="00CC4269">
    <w:pPr>
      <w:pStyle w:val="Kopfzeile"/>
      <w:spacing w:line="276" w:lineRule="auto"/>
      <w:rPr>
        <w:rFonts w:ascii="Arial" w:hAnsi="Arial" w:cs="Arial"/>
        <w:sz w:val="20"/>
      </w:rPr>
    </w:pPr>
  </w:p>
  <w:p w14:paraId="6281D4C1" w14:textId="77777777" w:rsidR="00CC4269" w:rsidRPr="00CC4269" w:rsidRDefault="00CC4269" w:rsidP="00CC4269">
    <w:pPr>
      <w:pStyle w:val="Kopfzeile"/>
      <w:spacing w:line="276" w:lineRule="auto"/>
      <w:rPr>
        <w:rFonts w:ascii="Arial" w:hAnsi="Arial" w:cs="Arial"/>
        <w:sz w:val="20"/>
      </w:rPr>
    </w:pPr>
  </w:p>
  <w:p w14:paraId="29CBE8AD" w14:textId="77777777" w:rsidR="00CC4269" w:rsidRPr="00CC4269" w:rsidRDefault="00CC4269" w:rsidP="00CC4269">
    <w:pPr>
      <w:pStyle w:val="Kopfzeile"/>
      <w:spacing w:line="276" w:lineRule="auto"/>
      <w:rPr>
        <w:rFonts w:ascii="Arial" w:hAnsi="Arial" w:cs="Arial"/>
        <w:sz w:val="20"/>
      </w:rPr>
    </w:pPr>
  </w:p>
  <w:p w14:paraId="0EA9F24B"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D0A4BCE" wp14:editId="0F0B2862">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Nossek, Jessica">
    <w15:presenceInfo w15:providerId="AD" w15:userId="S-1-5-21-3561922647-542090277-2695191689-225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4CB7"/>
    <w:rsid w:val="0003024B"/>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B270E"/>
    <w:rsid w:val="001B3DED"/>
    <w:rsid w:val="001D3FDF"/>
    <w:rsid w:val="001E6C8C"/>
    <w:rsid w:val="001F0082"/>
    <w:rsid w:val="00226825"/>
    <w:rsid w:val="00233FBE"/>
    <w:rsid w:val="00255304"/>
    <w:rsid w:val="00260456"/>
    <w:rsid w:val="00263C19"/>
    <w:rsid w:val="00295C15"/>
    <w:rsid w:val="002A0FBC"/>
    <w:rsid w:val="002B43E1"/>
    <w:rsid w:val="002B7497"/>
    <w:rsid w:val="002C5EEA"/>
    <w:rsid w:val="002D3034"/>
    <w:rsid w:val="002F6AA3"/>
    <w:rsid w:val="003113B5"/>
    <w:rsid w:val="00330180"/>
    <w:rsid w:val="00332DEC"/>
    <w:rsid w:val="00367EB0"/>
    <w:rsid w:val="0037244C"/>
    <w:rsid w:val="00392DC1"/>
    <w:rsid w:val="003977AA"/>
    <w:rsid w:val="003D70ED"/>
    <w:rsid w:val="003E3E66"/>
    <w:rsid w:val="003F1421"/>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4EEF"/>
    <w:rsid w:val="00556398"/>
    <w:rsid w:val="005632A0"/>
    <w:rsid w:val="00567DA8"/>
    <w:rsid w:val="005B372D"/>
    <w:rsid w:val="005E299E"/>
    <w:rsid w:val="00617E9D"/>
    <w:rsid w:val="00636ABA"/>
    <w:rsid w:val="00650455"/>
    <w:rsid w:val="00693D38"/>
    <w:rsid w:val="006A247B"/>
    <w:rsid w:val="006A5291"/>
    <w:rsid w:val="006C1BFF"/>
    <w:rsid w:val="006D0F75"/>
    <w:rsid w:val="006F3A10"/>
    <w:rsid w:val="007019A7"/>
    <w:rsid w:val="00706F5D"/>
    <w:rsid w:val="00723E5C"/>
    <w:rsid w:val="00725BCA"/>
    <w:rsid w:val="00731DE2"/>
    <w:rsid w:val="00734587"/>
    <w:rsid w:val="00737BAE"/>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3207"/>
    <w:rsid w:val="00904397"/>
    <w:rsid w:val="009065FD"/>
    <w:rsid w:val="009071C6"/>
    <w:rsid w:val="009123B9"/>
    <w:rsid w:val="0091455E"/>
    <w:rsid w:val="00925DB2"/>
    <w:rsid w:val="00926A64"/>
    <w:rsid w:val="009359C7"/>
    <w:rsid w:val="00940AAC"/>
    <w:rsid w:val="009703B6"/>
    <w:rsid w:val="00981F0A"/>
    <w:rsid w:val="00995A54"/>
    <w:rsid w:val="009968F0"/>
    <w:rsid w:val="009B0ADA"/>
    <w:rsid w:val="009B7A4E"/>
    <w:rsid w:val="009D3CA9"/>
    <w:rsid w:val="009E08E7"/>
    <w:rsid w:val="009E13ED"/>
    <w:rsid w:val="009E2257"/>
    <w:rsid w:val="009E25AE"/>
    <w:rsid w:val="009E57D2"/>
    <w:rsid w:val="00A051EE"/>
    <w:rsid w:val="00A0526D"/>
    <w:rsid w:val="00A104B3"/>
    <w:rsid w:val="00A22915"/>
    <w:rsid w:val="00A23939"/>
    <w:rsid w:val="00A330B5"/>
    <w:rsid w:val="00A43371"/>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A0AE7"/>
    <w:rsid w:val="00BA1CD3"/>
    <w:rsid w:val="00BC1085"/>
    <w:rsid w:val="00BD5A8D"/>
    <w:rsid w:val="00BD793B"/>
    <w:rsid w:val="00BE0F8E"/>
    <w:rsid w:val="00BE7556"/>
    <w:rsid w:val="00BF07D2"/>
    <w:rsid w:val="00BF7D7A"/>
    <w:rsid w:val="00C03381"/>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F64CF"/>
    <w:rsid w:val="00F03518"/>
    <w:rsid w:val="00F103BF"/>
    <w:rsid w:val="00F11892"/>
    <w:rsid w:val="00F15E1F"/>
    <w:rsid w:val="00F44DDC"/>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2A7981"/>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Link">
    <w:name w:val="FollowedHyperlink"/>
    <w:basedOn w:val="Absatz-Standardschriftart"/>
    <w:uiPriority w:val="99"/>
    <w:semiHidden/>
    <w:unhideWhenUsed/>
    <w:rsid w:val="00D614AD"/>
    <w:rPr>
      <w:color w:val="800080" w:themeColor="followedHyperlink"/>
      <w:u w:val="single"/>
    </w:rPr>
  </w:style>
  <w:style w:type="paragraph" w:styleId="StandardWeb">
    <w:name w:val="Normal (Web)"/>
    <w:basedOn w:val="Standard"/>
    <w:uiPriority w:val="99"/>
    <w:semiHidden/>
    <w:unhideWhenUsed/>
    <w:rsid w:val="00BF7D7A"/>
    <w:pPr>
      <w:spacing w:before="100" w:beforeAutospacing="1" w:after="100" w:afterAutospacing="1" w:line="240" w:lineRule="auto"/>
    </w:pPr>
    <w:rPr>
      <w:rFonts w:ascii="Times New Roman" w:eastAsia="Times New Roman" w:hAnsi="Times New Roman"/>
      <w:sz w:val="24"/>
      <w:szCs w:val="24"/>
      <w:lang w:eastAsia="de-DE"/>
    </w:rPr>
  </w:style>
  <w:style w:type="paragraph" w:styleId="berarbeitung">
    <w:name w:val="Revision"/>
    <w:hidden/>
    <w:uiPriority w:val="99"/>
    <w:semiHidden/>
    <w:rsid w:val="00226825"/>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5570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microsoft.com/office/2011/relationships/people" Target="peop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811</Words>
  <Characters>5116</Characters>
  <Application>Microsoft Office Word</Application>
  <DocSecurity>0</DocSecurity>
  <Lines>42</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5916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6</cp:revision>
  <cp:lastPrinted>2015-02-20T10:59:00Z</cp:lastPrinted>
  <dcterms:created xsi:type="dcterms:W3CDTF">2024-10-15T13:54:00Z</dcterms:created>
  <dcterms:modified xsi:type="dcterms:W3CDTF">2025-04-30T12:35:00Z</dcterms:modified>
</cp:coreProperties>
</file>